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35EBC31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B74F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W080 - ion (ssion &amp; ation) 2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60C1F736" w:rsidR="00C92455" w:rsidRPr="00866B49" w:rsidRDefault="000B74FE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ainfirnoomt</w:t>
            </w:r>
          </w:p>
        </w:tc>
        <w:tc>
          <w:tcPr>
            <w:tcW w:w="5476" w:type="dxa"/>
          </w:tcPr>
          <w:p w14:paraId="2A7E1FD8" w14:textId="67EDCCD2" w:rsidR="00C92455" w:rsidRPr="00866B49" w:rsidRDefault="000B74FE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information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AE68EA0" w:rsidR="00C92455" w:rsidRPr="00866B49" w:rsidRDefault="000B74FE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Facts and true details you learn from a book or computer.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ED4E3D9" w:rsidR="00C92455" w:rsidRPr="00866B49" w:rsidRDefault="000B74FE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annoti</w:t>
            </w:r>
          </w:p>
        </w:tc>
        <w:tc>
          <w:tcPr>
            <w:tcW w:w="5476" w:type="dxa"/>
          </w:tcPr>
          <w:p w14:paraId="09E00C6C" w14:textId="1296F282" w:rsidR="00C92455" w:rsidRPr="00866B49" w:rsidRDefault="000B74FE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nation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1F16A24E" w:rsidR="00C92455" w:rsidRPr="00866B49" w:rsidRDefault="000B74FE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whole country full of people living together.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A3B7925" w:rsidR="00C92455" w:rsidRPr="00866B49" w:rsidRDefault="000B74FE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udoneiatc</w:t>
            </w:r>
          </w:p>
        </w:tc>
        <w:tc>
          <w:tcPr>
            <w:tcW w:w="5476" w:type="dxa"/>
          </w:tcPr>
          <w:p w14:paraId="03E9B39C" w14:textId="7B422E89" w:rsidR="00C92455" w:rsidRPr="00866B49" w:rsidRDefault="000B74FE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education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3814153" w:rsidR="00C92455" w:rsidRPr="00866B49" w:rsidRDefault="000B74FE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All the learning you do at school with your teacher.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D1F4154" w:rsidR="00C92455" w:rsidRPr="00866B49" w:rsidRDefault="000B74FE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arenticdoo</w:t>
            </w:r>
          </w:p>
        </w:tc>
        <w:tc>
          <w:tcPr>
            <w:tcW w:w="5476" w:type="dxa"/>
          </w:tcPr>
          <w:p w14:paraId="37FA8981" w14:textId="47FB0C18" w:rsidR="00C92455" w:rsidRPr="00866B49" w:rsidRDefault="000B74FE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decoration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3A89B35" w:rsidR="00C92455" w:rsidRPr="00866B49" w:rsidRDefault="000B74FE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Pretty things you hang up to make a room look festive for a party.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9CDAB70" w:rsidR="00C92455" w:rsidRPr="00866B49" w:rsidRDefault="000B74FE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cotaielrenb</w:t>
            </w:r>
          </w:p>
        </w:tc>
        <w:tc>
          <w:tcPr>
            <w:tcW w:w="5476" w:type="dxa"/>
          </w:tcPr>
          <w:p w14:paraId="43522477" w14:textId="024B5214" w:rsidR="00C92455" w:rsidRPr="00866B49" w:rsidRDefault="000B74FE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celebration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9C5F1F9" w:rsidR="00C92455" w:rsidRPr="00866B49" w:rsidRDefault="000B74FE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happy party to cheer for a birthday or special day.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63FA4A8" w:rsidR="00C92455" w:rsidRPr="00866B49" w:rsidRDefault="000B74FE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orattnio</w:t>
            </w:r>
          </w:p>
        </w:tc>
        <w:tc>
          <w:tcPr>
            <w:tcW w:w="5476" w:type="dxa"/>
          </w:tcPr>
          <w:p w14:paraId="40FE8B22" w14:textId="5CE02B52" w:rsidR="00C92455" w:rsidRPr="00866B49" w:rsidRDefault="000B74FE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rotation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ADA2425" w:rsidR="00C92455" w:rsidRPr="00866B49" w:rsidRDefault="000B74FE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Spinning all the way around like a top or a wheel.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319E787" w:rsidR="00C92455" w:rsidRPr="00866B49" w:rsidRDefault="000B74FE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neoictar</w:t>
            </w:r>
          </w:p>
        </w:tc>
        <w:tc>
          <w:tcPr>
            <w:tcW w:w="5476" w:type="dxa"/>
          </w:tcPr>
          <w:p w14:paraId="0C32BA33" w14:textId="6258354D" w:rsidR="00C92455" w:rsidRPr="00866B49" w:rsidRDefault="000B74FE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creation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C73D0D7" w:rsidR="00C92455" w:rsidRPr="00866B49" w:rsidRDefault="000B74FE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wonderful that you have made yourself from scratch.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3ADFCF4" w:rsidR="00C92455" w:rsidRPr="00866B49" w:rsidRDefault="000B74FE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titnosa</w:t>
            </w:r>
          </w:p>
        </w:tc>
        <w:tc>
          <w:tcPr>
            <w:tcW w:w="5476" w:type="dxa"/>
          </w:tcPr>
          <w:p w14:paraId="301EB345" w14:textId="300C2ED3" w:rsidR="00C92455" w:rsidRPr="00866B49" w:rsidRDefault="000B74FE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station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7FE0099" w:rsidR="00C92455" w:rsidRPr="00866B49" w:rsidRDefault="000B74FE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building where you wait to get onto a train or bus.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74A5340" w:rsidR="00C92455" w:rsidRPr="00866B49" w:rsidRDefault="000B74FE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csnssdiuoi</w:t>
            </w:r>
          </w:p>
        </w:tc>
        <w:tc>
          <w:tcPr>
            <w:tcW w:w="5476" w:type="dxa"/>
          </w:tcPr>
          <w:p w14:paraId="49505C9F" w14:textId="1AD90FA9" w:rsidR="00C92455" w:rsidRPr="00866B49" w:rsidRDefault="000B74FE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discussion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C65EC94" w:rsidR="00C92455" w:rsidRPr="00866B49" w:rsidRDefault="000B74FE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a nice chat with a group of people about an idea.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0F9EAD6" w:rsidR="00C92455" w:rsidRPr="00866B49" w:rsidRDefault="000B74FE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oeposissns</w:t>
            </w:r>
          </w:p>
        </w:tc>
        <w:tc>
          <w:tcPr>
            <w:tcW w:w="5476" w:type="dxa"/>
          </w:tcPr>
          <w:p w14:paraId="36D8C5A1" w14:textId="7FE9C6AF" w:rsidR="00C92455" w:rsidRPr="00866B49" w:rsidRDefault="000B74FE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possession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50FB88E" w:rsidR="00C92455" w:rsidRPr="00866B49" w:rsidRDefault="000B74FE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belongs to you and is your own.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8E09B7F" w:rsidR="00C92455" w:rsidRPr="00866B49" w:rsidRDefault="000B74FE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sneispomir</w:t>
            </w:r>
          </w:p>
        </w:tc>
        <w:tc>
          <w:tcPr>
            <w:tcW w:w="5476" w:type="dxa"/>
          </w:tcPr>
          <w:p w14:paraId="28E80A7D" w14:textId="53F23A31" w:rsidR="00C92455" w:rsidRPr="00866B49" w:rsidRDefault="000B74FE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permission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BBF2D0A" w:rsidR="00C92455" w:rsidRPr="00866B49" w:rsidRDefault="000B74FE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an adult says “yes, you are allowed to do that.”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2546A777" w:rsidR="00C92455" w:rsidRPr="00866B49" w:rsidRDefault="000B74FE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moissni</w:t>
            </w:r>
          </w:p>
        </w:tc>
        <w:tc>
          <w:tcPr>
            <w:tcW w:w="5476" w:type="dxa"/>
          </w:tcPr>
          <w:p w14:paraId="15FE97C1" w14:textId="2ACCA1F5" w:rsidR="00C92455" w:rsidRPr="00866B49" w:rsidRDefault="000B74FE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mission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3D352ED" w:rsidR="00C92455" w:rsidRPr="00866B49" w:rsidRDefault="000B74FE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and important job that you have to finish.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03440199" w:rsidR="00C92455" w:rsidRPr="00866B49" w:rsidRDefault="000B74FE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13.</w:t>
            </w:r>
            <w:ins w:id="11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nsgirespoor</w:t>
            </w:r>
          </w:p>
        </w:tc>
        <w:tc>
          <w:tcPr>
            <w:tcW w:w="5476" w:type="dxa"/>
          </w:tcPr>
          <w:p w14:paraId="093CCBCE" w14:textId="02152CFE" w:rsidR="00C92455" w:rsidRPr="00866B49" w:rsidRDefault="000B74FE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1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progression</w:t>
            </w:r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BA6842F" w:rsidR="00C92455" w:rsidRPr="00866B49" w:rsidRDefault="000B74FE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1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forward and getting better at something step by step.</w:t>
            </w:r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1E8031D3" w:rsidR="00C92455" w:rsidRPr="00866B49" w:rsidRDefault="000B74FE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14.</w:t>
            </w:r>
            <w:ins w:id="11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nscinesfoo</w:t>
            </w:r>
          </w:p>
        </w:tc>
        <w:tc>
          <w:tcPr>
            <w:tcW w:w="5476" w:type="dxa"/>
          </w:tcPr>
          <w:p w14:paraId="7E4CA7C4" w14:textId="6EDF9D31" w:rsidR="00C92455" w:rsidRPr="00866B49" w:rsidRDefault="000B74FE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2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confession</w:t>
            </w:r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3261850E" w:rsidR="00C92455" w:rsidRPr="00866B49" w:rsidRDefault="000B74FE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2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Telling the truth about something naughty you did.</w:t>
            </w:r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3822872E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EB562" w14:textId="77777777" w:rsidR="00765546" w:rsidRDefault="00765546" w:rsidP="00E655A0">
      <w:pPr>
        <w:spacing w:after="0" w:line="240" w:lineRule="auto"/>
      </w:pPr>
      <w:r>
        <w:separator/>
      </w:r>
    </w:p>
  </w:endnote>
  <w:endnote w:type="continuationSeparator" w:id="0">
    <w:p w14:paraId="638A4696" w14:textId="77777777" w:rsidR="00765546" w:rsidRDefault="0076554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13C93" w14:textId="77777777" w:rsidR="00765546" w:rsidRDefault="00765546" w:rsidP="00E655A0">
      <w:pPr>
        <w:spacing w:after="0" w:line="240" w:lineRule="auto"/>
      </w:pPr>
      <w:r>
        <w:separator/>
      </w:r>
    </w:p>
  </w:footnote>
  <w:footnote w:type="continuationSeparator" w:id="0">
    <w:p w14:paraId="31D397CD" w14:textId="77777777" w:rsidR="00765546" w:rsidRDefault="0076554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6554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6554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0B74FE"/>
    <w:rsid w:val="0011471F"/>
    <w:rsid w:val="00117983"/>
    <w:rsid w:val="00122A22"/>
    <w:rsid w:val="001267F9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65546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1890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2026-06-12T15:27:00Z</dcterms:created>
  <dcterms:modified xsi:type="dcterms:W3CDTF">2026-06-12T15:27:00Z</dcterms:modified>
</cp:coreProperties>
</file>